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104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R5-244488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Maastricht, Netherlands, Aug 19</w:t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23, 2024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  <w:highlight w:val="yellow"/>
              </w:rPr>
              <w:t>3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8</w:t>
            </w:r>
            <w:r>
              <w:rPr>
                <w:b/>
                <w:sz w:val="28"/>
                <w:highlight w:val="yellow"/>
              </w:rPr>
              <w:t>.5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8-1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3268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of ATG RRC messages and information elements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corresponding ATG messages and information elements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corresponding ATG messages and information elements have been updated in SIB1, SIB22 and RRC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4.6.1, 4.6.2, 4.6.3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Revise the spec to TS 38.508-1 in the coversheet.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R2: Revise ATG content in SIB1, SIB22 and RRC TE as per TF160 suggestion.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Toc21353731"/>
      <w:bookmarkStart w:id="4" w:name="_Toc27749348"/>
      <w:r>
        <w:t>4.6.1</w:t>
      </w:r>
      <w:r>
        <w:tab/>
      </w:r>
      <w:r>
        <w:t>Contents of RRC messages</w:t>
      </w:r>
      <w:bookmarkEnd w:id="3"/>
      <w:bookmarkEnd w:id="4"/>
    </w:p>
    <w:p>
      <w:pPr>
        <w:pStyle w:val="83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5" w:name="_Toc21353760"/>
      <w:bookmarkStart w:id="6" w:name="_Toc27749378"/>
      <w:r>
        <w:rPr>
          <w:i/>
        </w:rPr>
        <w:t>–</w:t>
      </w:r>
      <w:r>
        <w:rPr>
          <w:i/>
        </w:rPr>
        <w:tab/>
      </w:r>
      <w:r>
        <w:rPr>
          <w:i/>
        </w:rPr>
        <w:t>SIB1</w:t>
      </w:r>
      <w:bookmarkEnd w:id="5"/>
      <w:bookmarkEnd w:id="6"/>
    </w:p>
    <w:p>
      <w:pPr>
        <w:pStyle w:val="55"/>
      </w:pPr>
      <w:bookmarkStart w:id="7" w:name="_CRTable4_6_128"/>
      <w:r>
        <w:t xml:space="preserve">Table </w:t>
      </w:r>
      <w:bookmarkEnd w:id="7"/>
      <w:r>
        <w:t xml:space="preserve">4.6.1-28: </w:t>
      </w:r>
      <w:r>
        <w:rPr>
          <w:i/>
        </w:rPr>
        <w:t>SIB1</w:t>
      </w:r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53"/>
            </w:pPr>
            <w:r>
              <w:t>Derivation Path: TS 38.331 [6], clause 6.2.2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SIB1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cellSelectionInfo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q-RxLevMin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RF OR RRM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 AND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ROUND((-110+Delta(NRfs))/2)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-110+Delta(NRfs)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q-RxLevMinOffset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q-RxLevMinSUL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SUL AND (RF OR RRM)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SUL AND SIG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t xml:space="preserve">    q-QualMin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-20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-20dB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QBASED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q-QualMinOffset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cellAccessRelatedInfo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CellAccessRelatedInfo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connEstFailureControl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ConnEstFailureControl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t xml:space="preserve">  </w:t>
            </w:r>
            <w:bookmarkStart w:id="8" w:name="_Hlk528089768"/>
            <w:r>
              <w:t>si-SchedulingInfo</w:t>
            </w:r>
            <w:bookmarkEnd w:id="8"/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NR_1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SI-SchedulingInfo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t xml:space="preserve">  servingCellConfigCommon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ServingCellConfigCommonSIB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ServingCellConfigCommonSIB with condition PEI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ServingCellConfigCommonSIB with condition SDT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t xml:space="preserve">  ims-EmergencySupport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SIG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eCallOverIMS-Support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Support of eCall over IMS services</w:t>
            </w:r>
          </w:p>
        </w:tc>
        <w:tc>
          <w:tcPr>
            <w:tcW w:w="1245" w:type="dxa"/>
          </w:tcPr>
          <w:p>
            <w:pPr>
              <w:pStyle w:val="53"/>
            </w:pPr>
            <w:r>
              <w:t>eCalloverIMSforNR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ue-TimersAndConstants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UE-TimersAndConstants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uac-BarringInfo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useFullResumeID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lateNonCriticalExtension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nonCriticalExtension</w:t>
            </w:r>
            <w:r>
              <w:rPr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  <w:rPr>
                <w:lang w:val="en-US"/>
              </w:rPr>
            </w:pPr>
            <w:r>
              <w:t>EMR_EUTRA</w:t>
            </w:r>
            <w:r>
              <w:rPr>
                <w:lang w:eastAsia="zh-CN"/>
              </w:rPr>
              <w:t xml:space="preserve">, </w:t>
            </w:r>
            <w:r>
              <w:t xml:space="preserve">EMR_NR, </w:t>
            </w:r>
            <w:r>
              <w:rPr>
                <w:lang w:eastAsia="zh-CN"/>
              </w:rPr>
              <w:t>posSIB, pc_supportOfRedCap_r17, SDT</w:t>
            </w:r>
            <w:ins w:id="0" w:author="Luyang Zhao-CMCC" w:date="2024-08-14T15:22:00Z">
              <w:r>
                <w:rPr>
                  <w:rFonts w:hint="eastAsia"/>
                  <w:highlight w:val="green"/>
                  <w:lang w:val="en-US" w:eastAsia="zh-CN"/>
                </w:rPr>
                <w:t>, 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>idleModeMeasurementsEUTRA-r16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EMR_EUTRA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>idleModeMeasurementsNR-r16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EMR_NR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>posSI-SchedulingInfo-r16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PosSI-SchedulingInfo-r16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vMerge w:val="continue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PosSI-SchedulingInfo-r16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zh-CN"/>
              </w:rPr>
              <w:t>posSIB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nonCriticalExtension</w:t>
            </w:r>
            <w:r>
              <w:rPr>
                <w:lang w:eastAsia="zh-CN"/>
              </w:rPr>
              <w:t xml:space="preserve"> </w:t>
            </w:r>
            <w:r>
              <w:t>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uac-BarringInfo-v1630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nonCriticalExtension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hsdn-Cell-r17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uac-BarringInfo-v1700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rPr>
                <w:rFonts w:eastAsia="宋体"/>
              </w:rPr>
              <w:t xml:space="preserve">        sdt</w:t>
            </w:r>
            <w:r>
              <w:t>-</w:t>
            </w:r>
            <w:r>
              <w:rPr>
                <w:rFonts w:eastAsia="宋体"/>
              </w:rPr>
              <w:t>ConfigCommon-r17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</w:t>
            </w:r>
            <w:r>
              <w:rPr>
                <w:rFonts w:eastAsia="宋体"/>
              </w:rPr>
              <w:t>sdt</w:t>
            </w:r>
            <w:r>
              <w:t>-</w:t>
            </w:r>
            <w:r>
              <w:rPr>
                <w:rFonts w:eastAsia="宋体"/>
              </w:rPr>
              <w:t xml:space="preserve">ConfigCommon-r17 </w:t>
            </w:r>
            <w:r>
              <w:t>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sdt-RSRP-Threshold-r17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66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sdt-LogicalChannelSR-DelayTimer-r17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sdt-DataVolumeThreshold-r17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byte1000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  t319a-r17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ms1000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    redCap-ConfigCommon-r17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redCap-ConfigCommon-r17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zh-CN"/>
              </w:rPr>
              <w:t>pc_halfDuplexFDD_TypeA_RedCap_r17 AND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halfDuplexRedCapAllowed-r17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  cellBarredRedCap-r17 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featurePriorities-r17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si-SchedulingInfo-v1700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 xml:space="preserve"> 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 </w:t>
            </w:r>
            <w:r>
              <w:rPr>
                <w:rFonts w:ascii="Arial" w:hAnsi="Arial" w:eastAsia="宋体"/>
                <w:sz w:val="18"/>
              </w:rPr>
              <w:t xml:space="preserve">    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SI-SchedulingInfo-v1700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SIBs_r17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hyperSFN-r17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eDRX-AllowedIdle-r17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eDRX-AllowedInactive-r17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intraFreqReselectionRedCap-r17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allowed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lang w:eastAsia="zh-CN"/>
              </w:rPr>
              <w:t>pc_supportOfRedCap_r17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cellBarredNTN-r17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notBarred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  nonCriticalExtension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" w:author="Luyang Zhao-CMCC" w:date="2024-08-14T15:24:0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" w:author="Luyang Zhao-CMCC" w:date="2024-08-14T15:24:00Z"/>
                <w:highlight w:val="green"/>
              </w:rPr>
            </w:pPr>
            <w:ins w:id="3" w:author="Luyang Zhao-CMCC" w:date="2024-08-14T15:24:00Z">
              <w:r>
                <w:rPr>
                  <w:highlight w:val="green"/>
                </w:rPr>
                <w:t xml:space="preserve">  </w:t>
              </w:r>
            </w:ins>
            <w:ins w:id="4" w:author="Luyang Zhao-CMCC" w:date="2024-08-14T15:24:00Z">
              <w:r>
                <w:rPr>
                  <w:highlight w:val="green"/>
                  <w:lang w:eastAsia="zh-CN"/>
                </w:rPr>
                <w:t xml:space="preserve">  </w:t>
              </w:r>
            </w:ins>
            <w:ins w:id="5" w:author="Luyang Zhao-CMCC" w:date="2024-08-14T15:24:00Z">
              <w:r>
                <w:rPr>
                  <w:highlight w:val="green"/>
                </w:rPr>
                <w:t xml:space="preserve">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" w:author="Luyang Zhao-CMCC" w:date="2024-08-14T15:24:00Z"/>
                <w:highlight w:val="green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7" w:author="Luyang Zhao-CMCC" w:date="2024-08-14T15:24:00Z"/>
                <w:highlight w:val="green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8" w:author="Luyang Zhao-CMCC" w:date="2024-08-14T15:24:00Z"/>
                <w:rFonts w:eastAsia="宋体"/>
                <w:highlight w:val="green"/>
                <w:lang w:val="en-US" w:eastAsia="zh-CN"/>
              </w:rPr>
            </w:pPr>
            <w:ins w:id="9" w:author="Luyang Zhao-CMCC" w:date="2024-08-14T15:24:00Z">
              <w:r>
                <w:rPr>
                  <w:rFonts w:hint="eastAsia" w:eastAsia="宋体"/>
                  <w:highlight w:val="green"/>
                  <w:lang w:val="en-US" w:eastAsia="zh-CN"/>
                </w:rPr>
                <w:t>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Luyang Zhao-CMCC" w:date="2024-08-14T15:24:0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11" w:author="Luyang Zhao-CMCC" w:date="2024-08-14T15:24:00Z"/>
                <w:highlight w:val="green"/>
              </w:rPr>
            </w:pPr>
            <w:ins w:id="12" w:author="Luyang Zhao-CMCC" w:date="2024-08-14T15:36:00Z">
              <w:r>
                <w:rPr>
                  <w:highlight w:val="green"/>
                </w:rPr>
                <w:t xml:space="preserve">  </w:t>
              </w:r>
            </w:ins>
            <w:ins w:id="13" w:author="Luyang Zhao-CMCC" w:date="2024-08-14T15:36:00Z">
              <w:r>
                <w:rPr>
                  <w:highlight w:val="green"/>
                  <w:lang w:eastAsia="zh-CN"/>
                </w:rPr>
                <w:t xml:space="preserve">  </w:t>
              </w:r>
            </w:ins>
            <w:ins w:id="14" w:author="Luyang Zhao-CMCC" w:date="2024-08-14T15:36:00Z">
              <w:r>
                <w:rPr>
                  <w:highlight w:val="green"/>
                </w:rPr>
                <w:t xml:space="preserve">        cellBarredATG-r18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15" w:author="Luyang Zhao-CMCC" w:date="2024-08-14T15:24:00Z"/>
                <w:highlight w:val="green"/>
              </w:rPr>
            </w:pPr>
            <w:ins w:id="16" w:author="Luyang Zhao-CMCC" w:date="2024-08-14T15:36:00Z">
              <w:r>
                <w:rPr>
                  <w:highlight w:val="green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17" w:author="Luyang Zhao-CMCC" w:date="2024-08-14T15:24:00Z"/>
                <w:highlight w:val="green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18" w:author="Luyang Zhao-CMCC" w:date="2024-08-14T15:24:00Z"/>
                <w:highlight w:val="gre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Luyang Zhao-CMCC" w:date="2024-08-14T15:24:0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0" w:author="Luyang Zhao-CMCC" w:date="2024-08-14T15:24:00Z"/>
                <w:highlight w:val="green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21" w:author="Luyang Zhao-CMCC" w:date="2024-08-14T15:24:00Z"/>
                <w:highlight w:val="green"/>
              </w:rPr>
            </w:pPr>
            <w:ins w:id="22" w:author="Luyang Zhao-CMCC" w:date="2024-08-14T15:36:00Z">
              <w:r>
                <w:rPr>
                  <w:highlight w:val="green"/>
                </w:rPr>
                <w:t>notBarred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3" w:author="Luyang Zhao-CMCC" w:date="2024-08-14T15:24:00Z"/>
                <w:highlight w:val="green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24" w:author="Luyang Zhao-CMCC" w:date="2024-08-14T15:24:00Z"/>
                <w:highlight w:val="green"/>
              </w:rPr>
            </w:pPr>
            <w:ins w:id="25" w:author="Luyang Zhao-CMCC" w:date="2024-08-14T15:37:00Z">
              <w:r>
                <w:rPr>
                  <w:rFonts w:hint="eastAsia"/>
                  <w:highlight w:val="green"/>
                  <w:lang w:val="en-US" w:eastAsia="zh-CN"/>
                </w:rPr>
                <w:t>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" w:author="Luyang Zhao-CMCC" w:date="2024-08-14T15:24:00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7" w:author="Luyang Zhao-CMCC" w:date="2024-08-14T15:24:00Z"/>
                <w:highlight w:val="green"/>
              </w:rPr>
            </w:pPr>
            <w:ins w:id="28" w:author="Luyang Zhao-CMCC" w:date="2024-08-14T15:37:00Z">
              <w:r>
                <w:rPr>
                  <w:highlight w:val="green"/>
                </w:rPr>
                <w:t xml:space="preserve">  </w:t>
              </w:r>
            </w:ins>
            <w:ins w:id="29" w:author="Luyang Zhao-CMCC" w:date="2024-08-14T15:37:00Z">
              <w:r>
                <w:rPr>
                  <w:highlight w:val="green"/>
                  <w:lang w:eastAsia="zh-CN"/>
                </w:rPr>
                <w:t xml:space="preserve">    </w:t>
              </w:r>
            </w:ins>
            <w:ins w:id="30" w:author="Luyang Zhao-CMCC" w:date="2024-08-14T15:37:00Z">
              <w:r>
                <w:rPr>
                  <w:highlight w:val="green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1" w:author="Luyang Zhao-CMCC" w:date="2024-08-14T15:24:00Z"/>
                <w:highlight w:val="green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2" w:author="Luyang Zhao-CMCC" w:date="2024-08-14T15:24:00Z"/>
                <w:highlight w:val="green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3" w:author="Luyang Zhao-CMCC" w:date="2024-08-14T15:24:00Z"/>
                <w:highlight w:val="gree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</w:t>
            </w:r>
            <w:r>
              <w:rPr>
                <w:lang w:eastAsia="zh-CN"/>
              </w:rPr>
              <w:t xml:space="preserve">  </w:t>
            </w: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5"/>
          </w:tcPr>
          <w:p>
            <w:pPr>
              <w:pStyle w:val="66"/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tab/>
            </w:r>
            <w:r>
              <w:t>Delta(NRfs) is derived based on calibration procedure defined in the clause 6.1.3.3. NRfs is NR frequency on which SIB1 is broadcasted.</w:t>
            </w:r>
          </w:p>
          <w:p>
            <w:pPr>
              <w:pStyle w:val="66"/>
            </w:pPr>
            <w:r>
              <w:t>NOTE</w:t>
            </w:r>
            <w:r>
              <w:rPr>
                <w:lang w:eastAsia="zh-CN"/>
              </w:rPr>
              <w:t xml:space="preserve"> 2</w:t>
            </w:r>
            <w:r>
              <w:t>:</w:t>
            </w:r>
            <w:r>
              <w:tab/>
            </w:r>
            <w:r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/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1"/>
            </w:pPr>
            <w:r>
              <w:t>Condition</w:t>
            </w:r>
          </w:p>
        </w:tc>
        <w:tc>
          <w:tcPr>
            <w:tcW w:w="5811" w:type="dxa"/>
          </w:tcPr>
          <w:p>
            <w:pPr>
              <w:pStyle w:val="51"/>
            </w:pPr>
            <w:r>
              <w:t xml:space="preserve">Explanation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SUL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rPr>
                <w:rFonts w:cs="Arial"/>
              </w:rPr>
              <w:t xml:space="preserve">For test cases using SUL frequency for the serving cell, Qrxlevmin is obtained from </w:t>
            </w:r>
            <w:r>
              <w:rPr>
                <w:rFonts w:cs="Arial"/>
                <w:bCs/>
              </w:rPr>
              <w:t>q-RxLevMinSUL.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QBASED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This condition applies to Quality based signalling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t>NR_1</w:t>
            </w:r>
          </w:p>
        </w:tc>
        <w:tc>
          <w:tcPr>
            <w:tcW w:w="5811" w:type="dxa"/>
          </w:tcPr>
          <w:p>
            <w:pPr>
              <w:pStyle w:val="53"/>
            </w:pPr>
            <w:r>
              <w:t>System information combination NR-1 according table 4.4.3.1.2-1 is applied.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Used for signalling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zh-CN"/>
              </w:rPr>
            </w:pPr>
            <w:r>
              <w:t>eCalloverIMSforNR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Used for eCall over IMS test cases (TS 38.523-1[12], TS 34.229-5[47])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</w:pPr>
            <w:r>
              <w:rPr>
                <w:lang w:eastAsia="zh-CN"/>
              </w:rPr>
              <w:t>posSIB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test cases using posSIBs in system information.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E-UTRA idle/inactive measurement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NR idle/inactive measurement test cases.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SDT test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NTN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NTN test cases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Paging Early Indication is configured in the cell.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SIBs_r17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For test cases using </w:t>
            </w:r>
            <w:r>
              <w:rPr>
                <w:rFonts w:ascii="Arial" w:hAnsi="Arial" w:eastAsia="宋体"/>
                <w:sz w:val="18"/>
              </w:rPr>
              <w:t>sibTypes defined in SIB-TypeInfo-v1700.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" w:author="Luyang Zhao-CMCC" w:date="2024-08-06T14:43:00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5" w:author="Luyang Zhao-CMCC" w:date="2024-08-06T14:43:00Z"/>
                <w:rFonts w:ascii="Arial" w:hAnsi="Arial" w:eastAsia="宋体"/>
                <w:sz w:val="18"/>
                <w:lang w:val="en-US" w:eastAsia="zh-CN"/>
              </w:rPr>
            </w:pPr>
            <w:ins w:id="36" w:author="Luyang Zhao-CMCC" w:date="2024-08-06T14:43:00Z">
              <w:r>
                <w:rPr>
                  <w:rFonts w:ascii="Arial" w:hAnsi="Arial" w:eastAsia="宋体"/>
                  <w:sz w:val="18"/>
                  <w:lang w:val="en-US" w:eastAsia="zh-CN"/>
                </w:rPr>
                <w:t>ATG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7" w:author="Luyang Zhao-CMCC" w:date="2024-08-06T14:43:00Z"/>
                <w:rFonts w:ascii="Arial" w:hAnsi="Arial" w:eastAsia="宋体"/>
                <w:sz w:val="18"/>
                <w:lang w:eastAsia="zh-CN"/>
              </w:rPr>
            </w:pPr>
            <w:ins w:id="38" w:author="Luyang Zhao-CMCC" w:date="2024-08-06T14:43:00Z">
              <w:r>
                <w:rPr>
                  <w:rFonts w:ascii="Arial" w:hAnsi="Arial"/>
                  <w:sz w:val="18"/>
                  <w:lang w:eastAsia="zh-CN"/>
                </w:rPr>
                <w:t>For ATG test cases</w:t>
              </w:r>
            </w:ins>
          </w:p>
        </w:tc>
      </w:tr>
    </w:tbl>
    <w:p/>
    <w:p>
      <w:pPr>
        <w:pStyle w:val="83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r>
        <w:t>4.6.2</w:t>
      </w:r>
      <w:r>
        <w:tab/>
      </w:r>
      <w:r>
        <w:t>System information blocks</w:t>
      </w:r>
    </w:p>
    <w:p>
      <w:pPr>
        <w:pStyle w:val="83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SIB22</w:t>
      </w:r>
    </w:p>
    <w:p>
      <w:pPr>
        <w:pStyle w:val="55"/>
      </w:pPr>
      <w:r>
        <w:t xml:space="preserve">Table 4.6.2-21: </w:t>
      </w:r>
      <w:r>
        <w:rPr>
          <w:i/>
        </w:rPr>
        <w:t>SIB22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SIB22-r18 ::=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9" w:author="Luyang Zhao-CMCC" w:date="2024-08-06T14:45:00Z">
              <w:r>
                <w:rPr>
                  <w:rFonts w:ascii="Arial" w:hAnsi="Arial"/>
                  <w:sz w:val="18"/>
                </w:rPr>
                <w:t xml:space="preserve">    atg-Config-r18</w:t>
              </w:r>
            </w:ins>
            <w:del w:id="40" w:author="Luyang Zhao-CMCC" w:date="2024-08-06T14:45:00Z">
              <w:r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1" w:author="Luyang Zhao-CMCC" w:date="2024-08-06T14:46:00Z">
              <w:r>
                <w:rPr>
                  <w:rFonts w:ascii="Arial" w:hAnsi="Arial"/>
                  <w:sz w:val="18"/>
                  <w:lang w:val="en-US"/>
                </w:rPr>
                <w:t>ATG</w:t>
              </w:r>
            </w:ins>
            <w:ins w:id="42" w:author="Luyang Zhao-CMCC" w:date="2024-08-06T14:46:00Z">
              <w:r>
                <w:rPr>
                  <w:rFonts w:ascii="Arial" w:hAnsi="Arial"/>
                  <w:sz w:val="18"/>
                </w:rPr>
                <w:t>-Config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Luyang Zhao-CMCC" w:date="2024-08-06T14:45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4" w:author="Luyang Zhao-CMCC" w:date="2024-08-06T14:45:00Z"/>
                <w:rFonts w:ascii="Arial" w:hAnsi="Arial"/>
                <w:sz w:val="18"/>
              </w:rPr>
            </w:pPr>
            <w:ins w:id="45" w:author="Luyang Zhao-CMCC" w:date="2024-08-06T14:45:00Z">
              <w:r>
                <w:rPr>
                  <w:rFonts w:ascii="Arial" w:hAnsi="Arial"/>
                  <w:sz w:val="18"/>
                </w:rPr>
                <w:t xml:space="preserve">    hs-ATG-cellReselectionSet-r18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6" w:author="Luyang Zhao-CMCC" w:date="2024-08-06T14:45:00Z"/>
                <w:rFonts w:ascii="Arial" w:hAnsi="Arial"/>
                <w:sz w:val="18"/>
              </w:rPr>
            </w:pPr>
            <w:ins w:id="47" w:author="Luyang Zhao-CMCC" w:date="2024-08-14T15:51:00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8" w:author="Luyang Zhao-CMCC" w:date="2024-08-06T14:4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" w:author="Luyang Zhao-CMCC" w:date="2024-08-06T14:45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Luyang Zhao-CMCC" w:date="2024-08-06T14:45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1" w:author="Luyang Zhao-CMCC" w:date="2024-08-06T14:45:00Z"/>
                <w:rFonts w:ascii="Arial" w:hAnsi="Arial"/>
                <w:sz w:val="18"/>
              </w:rPr>
            </w:pPr>
            <w:ins w:id="52" w:author="Luyang Zhao-CMCC" w:date="2024-08-06T14:46:00Z">
              <w:r>
                <w:rPr>
                  <w:rFonts w:ascii="Arial" w:hAnsi="Arial"/>
                  <w:sz w:val="18"/>
                </w:rPr>
                <w:t xml:space="preserve">    atg-NeighCellConfigList-r18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3" w:author="Luyang Zhao-CMCC" w:date="2024-08-06T14:45:00Z"/>
                <w:rFonts w:ascii="Arial" w:hAnsi="Arial"/>
                <w:sz w:val="18"/>
              </w:rPr>
            </w:pPr>
            <w:ins w:id="54" w:author="Luyang Zhao-CMCC" w:date="2024-08-14T15:51:00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5" w:author="Luyang Zhao-CMCC" w:date="2024-08-06T14:4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6" w:author="Luyang Zhao-CMCC" w:date="2024-08-06T14:45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Luyang Zhao-CMCC" w:date="2024-08-06T14:45:00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8" w:author="Luyang Zhao-CMCC" w:date="2024-08-06T14:45:00Z"/>
                <w:rFonts w:ascii="Arial" w:hAnsi="Arial"/>
                <w:sz w:val="18"/>
              </w:rPr>
            </w:pPr>
            <w:ins w:id="59" w:author="Luyang Zhao-CMCC" w:date="2024-08-06T14:46:00Z">
              <w:r>
                <w:rPr>
                  <w:rFonts w:ascii="Arial" w:hAnsi="Arial"/>
                  <w:sz w:val="18"/>
                </w:rPr>
                <w:t xml:space="preserve">    lateNonCriticalExtension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0" w:author="Luyang Zhao-CMCC" w:date="2024-08-06T14:45:00Z"/>
                <w:rFonts w:ascii="Arial" w:hAnsi="Arial"/>
                <w:sz w:val="18"/>
              </w:rPr>
            </w:pPr>
            <w:ins w:id="61" w:author="Luyang Zhao-CMCC" w:date="2024-08-14T15:51:00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2" w:author="Luyang Zhao-CMCC" w:date="2024-08-06T14:4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3" w:author="Luyang Zhao-CMCC" w:date="2024-08-06T14:45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/>
    <w:p>
      <w:pPr>
        <w:pStyle w:val="83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r>
        <w:t>4.6.3</w:t>
      </w:r>
      <w:r>
        <w:tab/>
      </w:r>
      <w:r>
        <w:t>Radio resource control information elements</w:t>
      </w:r>
    </w:p>
    <w:p>
      <w:pPr>
        <w:pStyle w:val="83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ATG-Config</w:t>
      </w:r>
      <w:bookmarkStart w:id="13" w:name="_GoBack"/>
      <w:bookmarkEnd w:id="13"/>
    </w:p>
    <w:p>
      <w:pPr>
        <w:pStyle w:val="55"/>
        <w:rPr>
          <w:i/>
          <w:iCs/>
        </w:rPr>
      </w:pPr>
      <w:r>
        <w:t xml:space="preserve">Table 4.6.3-5BA: </w:t>
      </w:r>
      <w:r>
        <w:rPr>
          <w:i/>
          <w:iCs/>
        </w:rPr>
        <w:t>ATG-Config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ATG-Config-r18 ::= SEQUENCE {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4" w:author="Luyang Zhao-CMCC" w:date="2024-08-06T14:49:00Z">
              <w:r>
                <w:rPr>
                  <w:rFonts w:hint="eastAsia" w:ascii="Arial" w:hAnsi="Arial"/>
                  <w:sz w:val="18"/>
                </w:rPr>
                <w:t xml:space="preserve">    atg-gNB-Location-r18</w:t>
              </w:r>
            </w:ins>
            <w:del w:id="65" w:author="Luyang Zhao-CMCC" w:date="2024-08-06T14:49:00Z">
              <w:r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ins w:id="66" w:author="Luyang Zhao-CMCC [2]" w:date="2024-08-15T11:28:22Z">
              <w:r>
                <w:rPr>
                  <w:rFonts w:hint="eastAsia" w:ascii="Arial" w:hAnsi="Arial" w:eastAsia="宋体"/>
                  <w:sz w:val="18"/>
                  <w:highlight w:val="green"/>
                  <w:lang w:val="en-US" w:eastAsia="zh-CN"/>
                </w:rPr>
                <w:t>ReferenceLocation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" w:author="Luyang Zhao-CMCC" w:date="2024-08-06T14:49:00Z"/>
        </w:trPr>
        <w:tc>
          <w:tcPr>
            <w:tcW w:w="4535" w:type="dxa"/>
          </w:tcPr>
          <w:p>
            <w:pPr>
              <w:keepNext/>
              <w:keepLines/>
              <w:spacing w:after="0"/>
              <w:rPr>
                <w:ins w:id="68" w:author="Luyang Zhao-CMCC" w:date="2024-08-06T14:49:00Z"/>
                <w:rFonts w:ascii="Arial" w:hAnsi="Arial"/>
                <w:sz w:val="18"/>
              </w:rPr>
            </w:pPr>
            <w:ins w:id="69" w:author="Luyang Zhao-CMCC" w:date="2024-08-06T14:49:00Z">
              <w:r>
                <w:rPr>
                  <w:rFonts w:hint="eastAsia" w:ascii="Arial" w:hAnsi="Arial"/>
                  <w:sz w:val="18"/>
                </w:rPr>
                <w:t xml:space="preserve">    heightgNB-r18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70" w:author="Luyang Zhao-CMCC" w:date="2024-08-06T14:49:00Z"/>
                <w:rFonts w:ascii="Arial" w:hAnsi="Arial" w:eastAsia="宋体"/>
                <w:sz w:val="18"/>
                <w:lang w:val="en-US" w:eastAsia="zh-CN"/>
              </w:rPr>
            </w:pPr>
            <w:ins w:id="71" w:author="Luyang Zhao-CMCC" w:date="2024-08-06T16:47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72" w:author="Luyang Zhao-CMCC" w:date="2024-08-06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73" w:author="Luyang Zhao-CMCC" w:date="2024-08-06T14:4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Luyang Zhao-CMCC" w:date="2024-08-06T14:49:00Z"/>
        </w:trPr>
        <w:tc>
          <w:tcPr>
            <w:tcW w:w="4535" w:type="dxa"/>
          </w:tcPr>
          <w:p>
            <w:pPr>
              <w:keepNext/>
              <w:keepLines/>
              <w:spacing w:after="0"/>
              <w:rPr>
                <w:ins w:id="75" w:author="Luyang Zhao-CMCC" w:date="2024-08-06T14:49:00Z"/>
                <w:rFonts w:ascii="Arial" w:hAnsi="Arial"/>
                <w:sz w:val="18"/>
              </w:rPr>
            </w:pPr>
            <w:ins w:id="76" w:author="Luyang Zhao-CMCC" w:date="2024-08-06T14:49:00Z">
              <w:r>
                <w:rPr>
                  <w:rFonts w:hint="eastAsia" w:ascii="Arial" w:hAnsi="Arial"/>
                  <w:sz w:val="18"/>
                </w:rPr>
                <w:t xml:space="preserve">    cellSpecificKoffset-r18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77" w:author="Luyang Zhao-CMCC" w:date="2024-08-06T14:49:00Z"/>
                <w:rFonts w:ascii="Arial" w:hAnsi="Arial" w:eastAsia="宋体"/>
                <w:sz w:val="18"/>
                <w:lang w:val="en-US" w:eastAsia="zh-CN"/>
              </w:rPr>
            </w:pPr>
            <w:ins w:id="78" w:author="Luyang Zhao-CMCC" w:date="2024-08-06T16:47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79" w:author="Luyang Zhao-CMCC" w:date="2024-08-06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80" w:author="Luyang Zhao-CMCC" w:date="2024-08-06T14:4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" w:author="Luyang Zhao-CMCC" w:date="2024-08-06T14:49:00Z"/>
        </w:trPr>
        <w:tc>
          <w:tcPr>
            <w:tcW w:w="4535" w:type="dxa"/>
          </w:tcPr>
          <w:p>
            <w:pPr>
              <w:keepNext/>
              <w:keepLines/>
              <w:spacing w:after="0"/>
              <w:rPr>
                <w:ins w:id="82" w:author="Luyang Zhao-CMCC" w:date="2024-08-06T14:49:00Z"/>
                <w:rFonts w:ascii="Arial" w:hAnsi="Arial"/>
                <w:sz w:val="18"/>
              </w:rPr>
            </w:pPr>
            <w:ins w:id="83" w:author="Luyang Zhao-CMCC" w:date="2024-08-06T14:49:00Z">
              <w:r>
                <w:rPr>
                  <w:rFonts w:hint="eastAsia" w:ascii="Arial" w:hAnsi="Arial"/>
                  <w:sz w:val="18"/>
                </w:rPr>
                <w:t xml:space="preserve">    ta-ReportATG-r18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84" w:author="Luyang Zhao-CMCC" w:date="2024-08-06T14:49:00Z"/>
                <w:rFonts w:ascii="Arial" w:hAnsi="Arial" w:eastAsia="宋体"/>
                <w:sz w:val="18"/>
                <w:lang w:val="en-US" w:eastAsia="zh-CN"/>
              </w:rPr>
            </w:pPr>
            <w:ins w:id="85" w:author="Luyang Zhao-CMCC" w:date="2024-08-06T16:49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enabled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86" w:author="Luyang Zhao-CMCC" w:date="2024-08-06T14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87" w:author="Luyang Zhao-CMCC" w:date="2024-08-06T14:49:00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/>
    <w:p>
      <w:pPr>
        <w:pStyle w:val="83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9" w:name="_Toc27749569"/>
      <w:bookmarkStart w:id="10" w:name="_Toc21353950"/>
      <w:r>
        <w:rPr>
          <w:i/>
        </w:rPr>
        <w:t>–</w:t>
      </w:r>
      <w:r>
        <w:rPr>
          <w:i/>
        </w:rPr>
        <w:tab/>
      </w:r>
      <w:r>
        <w:rPr>
          <w:i/>
        </w:rPr>
        <w:t>ServingCellConfigCommon</w:t>
      </w:r>
      <w:bookmarkEnd w:id="9"/>
      <w:bookmarkEnd w:id="10"/>
    </w:p>
    <w:p>
      <w:pPr>
        <w:pStyle w:val="55"/>
      </w:pPr>
      <w:bookmarkStart w:id="11" w:name="_CRTable4_6_3168"/>
      <w:r>
        <w:t xml:space="preserve">Table </w:t>
      </w:r>
      <w:bookmarkEnd w:id="11"/>
      <w:r>
        <w:t xml:space="preserve">4.6.3-168: </w:t>
      </w:r>
      <w:r>
        <w:rPr>
          <w:i/>
        </w:rPr>
        <w:t>ServingCellConfigCommon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ServingCellConfigCommon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physCellId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PhysCellId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downlinkConfigCommon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DownlinkConfigCommon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DownlinkConfigCommon with condition SCell_add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SCell_add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uplinkConfigCommon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UplinkConfigCommon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No_UL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supplementaryUplinkConfig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bookmarkStart w:id="12" w:name="_Hlk513056586"/>
            <w:r>
              <w:t xml:space="preserve">  n-TimingAdvanceOffset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bookmark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ssb-PositionsInBurst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shortBitmap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0100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 AND SSB#1 AND</w:t>
            </w:r>
          </w:p>
          <w:p>
            <w:pPr>
              <w:pStyle w:val="53"/>
            </w:pPr>
            <w:r>
              <w:t>(1.88GHz&lt;FREQ&lt;=3GHz</w:t>
            </w:r>
          </w:p>
          <w:p>
            <w:pPr>
              <w:pStyle w:val="53"/>
            </w:pPr>
            <w:r>
              <w:t>AND (FDD OR (TDD AND SCS15)) OR</w:t>
            </w:r>
          </w:p>
          <w:p>
            <w:pPr>
              <w:pStyle w:val="53"/>
            </w:pPr>
            <w:r>
              <w:t>FREQ&lt;=1.88GHZ)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1000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 AND SSB#0 AND</w:t>
            </w:r>
          </w:p>
          <w:p>
            <w:pPr>
              <w:pStyle w:val="53"/>
            </w:pPr>
            <w:r>
              <w:t>(1.88GHz&lt;FREQ&lt;=3GHz</w:t>
            </w:r>
          </w:p>
          <w:p>
            <w:pPr>
              <w:pStyle w:val="53"/>
            </w:pPr>
            <w:r>
              <w:t>AND (FDD   OR (TDD AND SCS15)) OR</w:t>
            </w:r>
          </w:p>
          <w:p>
            <w:pPr>
              <w:pStyle w:val="53"/>
            </w:pPr>
            <w:r>
              <w:t>FREQ&lt;=1.88GHz)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mediumBitmap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01000000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 AND SSB#1 AND</w:t>
            </w:r>
          </w:p>
          <w:p>
            <w:pPr>
              <w:pStyle w:val="53"/>
            </w:pPr>
            <w:r>
              <w:t>(1.88GHz&lt;FREQ&lt;=3GHz</w:t>
            </w:r>
          </w:p>
          <w:p>
            <w:pPr>
              <w:pStyle w:val="53"/>
            </w:pPr>
            <w: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10000000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FR1 AND SSB#0 AND</w:t>
            </w:r>
          </w:p>
          <w:p>
            <w:pPr>
              <w:pStyle w:val="53"/>
            </w:pPr>
            <w:r>
              <w:t>(1.88GHz&lt;FREQ&lt;=3GHz</w:t>
            </w:r>
          </w:p>
          <w:p>
            <w:pPr>
              <w:pStyle w:val="53"/>
            </w:pPr>
            <w: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  longBitmap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0100000000000000000000000000000000000000000000000000000000000000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FR2 AND SSB#1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1000000000000000000000000000000000000000000000000000000000000000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FR2 AND SSB#0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ms20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dmrs-TypeA-Position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pos2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lte-CRS-ToMatchAround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rateMatchPatternToAddModList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rateMatchPatternToReleaseList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ssbSubcarrierSpacing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SubcarrierSpacing</w:t>
            </w:r>
          </w:p>
        </w:tc>
        <w:tc>
          <w:tcPr>
            <w:tcW w:w="1700" w:type="dxa"/>
          </w:tcPr>
          <w:p>
            <w:pPr>
              <w:pStyle w:val="53"/>
            </w:pPr>
            <w:r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TDD-UL-DL-ConfigCommon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ss-PBCH-BlockPower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channelAccessMode-r16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channelAccessMode-r16 CHOICE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semiStatic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SemiStaticChannelAccessConfig-r16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pc_ul_Semi_StaticChAccess_r16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dynamic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NOT pc_ul_Semi_StaticChAccess_r16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discoveryBurstWindowLength-r16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ssb-PositionQCL-r16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SSB-PositionQCL-Relation-r16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  highSpeedConfig-r16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HighSpeedConfig-r16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 xml:space="preserve">R16 </w:t>
            </w:r>
            <w:r>
              <w:t>HST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  highSpeedConfig-</w:t>
            </w:r>
            <w:r>
              <w:rPr>
                <w:rFonts w:ascii="Arial" w:hAnsi="Arial" w:eastAsia="宋体"/>
                <w:sz w:val="18"/>
                <w:lang w:eastAsia="zh-CN"/>
              </w:rPr>
              <w:t>v1700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HighSpeedConfig-</w:t>
            </w:r>
            <w:r>
              <w:rPr>
                <w:rFonts w:ascii="Arial" w:hAnsi="Arial" w:eastAsia="宋体"/>
                <w:sz w:val="18"/>
                <w:lang w:eastAsia="zh-CN"/>
              </w:rPr>
              <w:t>v1700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R17 </w:t>
            </w:r>
            <w:r>
              <w:rPr>
                <w:rFonts w:ascii="Arial" w:hAnsi="Arial"/>
                <w:sz w:val="18"/>
              </w:rPr>
              <w:t>HST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channelAccessMode2-r17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discoveryBurstWindowLength-r17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ssb-PositionQCL-r17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highSpeedConfigFR2-r17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uplinkConfigCommon-v1700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  <w:tcBorders>
              <w:top w:val="nil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ntn-Config-r17</w:t>
            </w: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NTN-Config</w:t>
            </w:r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GSO, NGSO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" w:author="Luyang Zhao-CMCC [2]" w:date="2024-08-15T11:23:15Z"/>
        </w:trPr>
        <w:tc>
          <w:tcPr>
            <w:tcW w:w="4535" w:type="dxa"/>
          </w:tcPr>
          <w:p>
            <w:pPr>
              <w:keepNext/>
              <w:keepLines/>
              <w:spacing w:after="0"/>
              <w:rPr>
                <w:ins w:id="89" w:author="Luyang Zhao-CMCC [2]" w:date="2024-08-15T11:23:15Z"/>
                <w:rFonts w:hint="eastAsia" w:ascii="Arial" w:hAnsi="Arial"/>
                <w:sz w:val="18"/>
                <w:highlight w:val="green"/>
              </w:rPr>
            </w:pPr>
            <w:ins w:id="90" w:author="Luyang Zhao-CMCC [2]" w:date="2024-08-15T11:23:40Z">
              <w:r>
                <w:rPr>
                  <w:highlight w:val="green"/>
                </w:rPr>
                <w:t xml:space="preserve">  </w:t>
              </w:r>
            </w:ins>
            <w:ins w:id="91" w:author="Luyang Zhao-CMCC [2]" w:date="2024-08-15T11:23:40Z">
              <w:r>
                <w:rPr>
                  <w:rFonts w:ascii="Arial" w:hAnsi="Arial"/>
                  <w:sz w:val="18"/>
                  <w:highlight w:val="green"/>
                </w:rPr>
                <w:t>featurePriorities-v1800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92" w:author="Luyang Zhao-CMCC [2]" w:date="2024-08-15T11:23:15Z"/>
                <w:rFonts w:ascii="Arial" w:hAnsi="Arial"/>
                <w:sz w:val="18"/>
                <w:highlight w:val="green"/>
              </w:rPr>
            </w:pPr>
            <w:ins w:id="93" w:author="Luyang Zhao-CMCC [2]" w:date="2024-08-15T11:24:00Z">
              <w:r>
                <w:rPr>
                  <w:rFonts w:ascii="Arial" w:hAnsi="Arial"/>
                  <w:sz w:val="18"/>
                  <w:highlight w:val="green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94" w:author="Luyang Zhao-CMCC [2]" w:date="2024-08-15T11:23:15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95" w:author="Luyang Zhao-CMCC [2]" w:date="2024-08-15T11:23:15Z"/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" w:author="Luyang Zhao-CMCC" w:date="2024-08-06T14:50:00Z"/>
        </w:trPr>
        <w:tc>
          <w:tcPr>
            <w:tcW w:w="4535" w:type="dxa"/>
            <w:vMerge w:val="restart"/>
          </w:tcPr>
          <w:p>
            <w:pPr>
              <w:keepNext/>
              <w:keepLines/>
              <w:spacing w:after="0"/>
              <w:rPr>
                <w:ins w:id="97" w:author="Luyang Zhao-CMCC" w:date="2024-08-06T14:50:00Z"/>
                <w:rFonts w:ascii="Arial" w:hAnsi="Arial"/>
                <w:sz w:val="18"/>
              </w:rPr>
            </w:pPr>
            <w:ins w:id="98" w:author="Luyang Zhao-CMCC" w:date="2024-08-06T14:50:00Z">
              <w:r>
                <w:rPr>
                  <w:rFonts w:hint="eastAsia" w:ascii="Arial" w:hAnsi="Arial"/>
                  <w:sz w:val="18"/>
                </w:rPr>
                <w:t xml:space="preserve">  atg-Config-r18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99" w:author="Luyang Zhao-CMCC" w:date="2024-08-06T14:50:00Z"/>
                <w:rFonts w:ascii="Arial" w:hAnsi="Arial" w:cs="Arial"/>
                <w:sz w:val="18"/>
                <w:szCs w:val="18"/>
              </w:rPr>
            </w:pPr>
            <w:ins w:id="100" w:author="Luyang Zhao-CMCC" w:date="2024-08-06T14:50:00Z">
              <w:r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101" w:author="Luyang Zhao-CMCC" w:date="2024-08-06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102" w:author="Luyang Zhao-CMCC" w:date="2024-08-06T14:50:00Z"/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Luyang Zhao-CMCC" w:date="2024-08-06T14:50:00Z"/>
        </w:trPr>
        <w:tc>
          <w:tcPr>
            <w:tcW w:w="4535" w:type="dxa"/>
            <w:vMerge w:val="continue"/>
          </w:tcPr>
          <w:p>
            <w:pPr>
              <w:keepNext/>
              <w:keepLines/>
              <w:spacing w:after="0"/>
              <w:rPr>
                <w:ins w:id="104" w:author="Luyang Zhao-CMCC" w:date="2024-08-06T14:50:00Z"/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spacing w:after="0"/>
              <w:rPr>
                <w:ins w:id="105" w:author="Luyang Zhao-CMCC" w:date="2024-08-06T14:50:00Z"/>
                <w:rFonts w:ascii="Arial" w:hAnsi="Arial" w:cs="Arial"/>
                <w:sz w:val="18"/>
                <w:szCs w:val="18"/>
              </w:rPr>
            </w:pPr>
            <w:ins w:id="106" w:author="Luyang Zhao-CMCC" w:date="2024-08-06T14:51:00Z">
              <w:r>
                <w:rPr>
                  <w:rFonts w:hint="eastAsia" w:ascii="Arial" w:hAnsi="Arial" w:cs="Arial"/>
                  <w:sz w:val="18"/>
                  <w:szCs w:val="18"/>
                </w:rPr>
                <w:t>ATG-Config-r18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spacing w:after="0"/>
              <w:rPr>
                <w:ins w:id="107" w:author="Luyang Zhao-CMCC" w:date="2024-08-06T14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spacing w:after="0"/>
              <w:rPr>
                <w:ins w:id="108" w:author="Luyang Zhao-CMCC" w:date="2024-08-06T14:50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109" w:author="Luyang Zhao-CMCC" w:date="2024-08-06T14:50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7"/>
        <w:gridCol w:w="5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FREQ</w:t>
            </w:r>
            <w:r>
              <w:rPr>
                <w:lang w:eastAsia="en-US"/>
              </w:rPr>
              <w:t>&lt;=</w:t>
            </w:r>
            <w:r>
              <w:t>1.88</w:t>
            </w:r>
            <w:r>
              <w:rPr>
                <w:lang w:eastAsia="en-US"/>
              </w:rPr>
              <w:t>GHz</w:t>
            </w:r>
          </w:p>
        </w:tc>
        <w:tc>
          <w:tcPr>
            <w:tcW w:w="5813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Frequency range &lt;= </w:t>
            </w:r>
            <w:r>
              <w:t>1.88</w:t>
            </w:r>
            <w:r>
              <w:rPr>
                <w:lang w:eastAsia="en-US"/>
              </w:rPr>
              <w:t>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t>1.88</w:t>
            </w:r>
            <w:r>
              <w:rPr>
                <w:rFonts w:ascii="Arial" w:hAnsi="Arial" w:cs="Arial"/>
                <w:sz w:val="18"/>
                <w:szCs w:val="18"/>
              </w:rPr>
              <w:t>GHz&lt;FREQ&lt;=3GHz</w:t>
            </w:r>
          </w:p>
        </w:tc>
        <w:tc>
          <w:tcPr>
            <w:tcW w:w="581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Frequency range &gt; </w:t>
            </w:r>
            <w:r>
              <w:t>1.88</w:t>
            </w:r>
            <w:r>
              <w:rPr>
                <w:rFonts w:ascii="Arial" w:hAnsi="Arial"/>
                <w:sz w:val="18"/>
              </w:rPr>
              <w:t>GHz and &lt;= 3GHz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Frequency range &gt; 3GHz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No_UL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uplink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SSB#N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Cell configured with SSB-Index set to N as defined in Table 4.4.2-2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SharedSpectrum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Operation with shared spectrum channel access in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R16 HST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For R16 HST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 xml:space="preserve">R17 </w:t>
            </w:r>
            <w:r>
              <w:t>HST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For </w:t>
            </w:r>
            <w:r>
              <w:rPr>
                <w:rFonts w:eastAsia="宋体"/>
                <w:lang w:eastAsia="zh-CN"/>
              </w:rPr>
              <w:t xml:space="preserve">R17 </w:t>
            </w:r>
            <w:r>
              <w:t>HST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t xml:space="preserve">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GSO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Geosynchronous Orbit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NGSO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Non-geosynchronous Orbit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SCell_add</w:t>
            </w:r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Add 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" w:author="Luyang Zhao-CMCC [2]" w:date="2024-08-15T11:05:15Z"/>
        </w:trPr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Luyang Zhao-CMCC [2]" w:date="2024-08-15T11:05:15Z"/>
                <w:rFonts w:hint="default" w:ascii="Arial" w:hAnsi="Arial" w:eastAsia="宋体" w:cs="Arial"/>
                <w:sz w:val="18"/>
                <w:szCs w:val="18"/>
                <w:highlight w:val="green"/>
                <w:lang w:val="en-US" w:eastAsia="zh-CN"/>
              </w:rPr>
            </w:pPr>
            <w:ins w:id="112" w:author="Luyang Zhao-CMCC [2]" w:date="2024-08-15T11:05:30Z">
              <w:r>
                <w:rPr>
                  <w:rFonts w:hint="eastAsia" w:ascii="Arial" w:hAnsi="Arial" w:eastAsia="宋体" w:cs="Arial"/>
                  <w:sz w:val="18"/>
                  <w:szCs w:val="18"/>
                  <w:highlight w:val="green"/>
                  <w:lang w:val="en-US" w:eastAsia="zh-CN"/>
                </w:rPr>
                <w:t>ATG</w:t>
              </w:r>
            </w:ins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Luyang Zhao-CMCC [2]" w:date="2024-08-15T11:05:15Z"/>
                <w:rFonts w:hint="default" w:ascii="Arial" w:hAnsi="Arial" w:eastAsia="宋体" w:cs="Arial"/>
                <w:sz w:val="18"/>
                <w:szCs w:val="18"/>
                <w:highlight w:val="green"/>
                <w:lang w:val="en-US" w:eastAsia="zh-CN"/>
              </w:rPr>
            </w:pPr>
            <w:ins w:id="114" w:author="Luyang Zhao-CMCC [2]" w:date="2024-08-15T11:06:16Z">
              <w:r>
                <w:rPr>
                  <w:rFonts w:hint="eastAsia" w:ascii="Arial" w:hAnsi="Arial" w:eastAsia="宋体" w:cs="Arial"/>
                  <w:sz w:val="18"/>
                  <w:szCs w:val="18"/>
                  <w:highlight w:val="green"/>
                  <w:lang w:val="en-US" w:eastAsia="zh-CN"/>
                </w:rPr>
                <w:t>For</w:t>
              </w:r>
            </w:ins>
            <w:ins w:id="115" w:author="Luyang Zhao-CMCC [2]" w:date="2024-08-15T11:06:18Z">
              <w:r>
                <w:rPr>
                  <w:rFonts w:hint="eastAsia" w:ascii="Arial" w:hAnsi="Arial" w:eastAsia="宋体" w:cs="Arial"/>
                  <w:sz w:val="18"/>
                  <w:szCs w:val="18"/>
                  <w:highlight w:val="green"/>
                  <w:lang w:val="en-US" w:eastAsia="zh-CN"/>
                </w:rPr>
                <w:t xml:space="preserve"> AT</w:t>
              </w:r>
            </w:ins>
            <w:ins w:id="116" w:author="Luyang Zhao-CMCC [2]" w:date="2024-08-15T11:06:19Z">
              <w:r>
                <w:rPr>
                  <w:rFonts w:hint="eastAsia" w:ascii="Arial" w:hAnsi="Arial" w:eastAsia="宋体" w:cs="Arial"/>
                  <w:sz w:val="18"/>
                  <w:szCs w:val="18"/>
                  <w:highlight w:val="green"/>
                  <w:lang w:val="en-US" w:eastAsia="zh-CN"/>
                </w:rPr>
                <w:t>G test</w:t>
              </w:r>
            </w:ins>
          </w:p>
        </w:tc>
      </w:tr>
    </w:tbl>
    <w:p/>
    <w:p>
      <w:pPr>
        <w:pStyle w:val="83"/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rFonts w:eastAsia="??"/>
          <w:color w:val="FF0000"/>
          <w:sz w:val="32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None" w15:userId="Luyang Zhao-CMCC"/>
  </w15:person>
  <w15:person w15:author="Luyang Zhao-CMCC [2]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1E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23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E5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FE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5721"/>
    <w:rsid w:val="00FB6386"/>
    <w:rsid w:val="01017684"/>
    <w:rsid w:val="01495095"/>
    <w:rsid w:val="01C47FF2"/>
    <w:rsid w:val="024E73C1"/>
    <w:rsid w:val="025D6BED"/>
    <w:rsid w:val="02672D80"/>
    <w:rsid w:val="02991504"/>
    <w:rsid w:val="031F40B3"/>
    <w:rsid w:val="032AB760"/>
    <w:rsid w:val="035B1959"/>
    <w:rsid w:val="0379447D"/>
    <w:rsid w:val="03D9468C"/>
    <w:rsid w:val="04895B44"/>
    <w:rsid w:val="04A6582D"/>
    <w:rsid w:val="0506558F"/>
    <w:rsid w:val="05B15466"/>
    <w:rsid w:val="05F43D64"/>
    <w:rsid w:val="068E3D63"/>
    <w:rsid w:val="06AB4866"/>
    <w:rsid w:val="071E4F82"/>
    <w:rsid w:val="071F767B"/>
    <w:rsid w:val="07742F42"/>
    <w:rsid w:val="07AB0A48"/>
    <w:rsid w:val="08CE6E25"/>
    <w:rsid w:val="09293EF8"/>
    <w:rsid w:val="097E26D4"/>
    <w:rsid w:val="09802B26"/>
    <w:rsid w:val="09F46F32"/>
    <w:rsid w:val="0A7C23BE"/>
    <w:rsid w:val="0ADE466C"/>
    <w:rsid w:val="0B3B75A4"/>
    <w:rsid w:val="0B571288"/>
    <w:rsid w:val="0B9F6D1F"/>
    <w:rsid w:val="0C1F2E6E"/>
    <w:rsid w:val="0C306C99"/>
    <w:rsid w:val="0C4E3664"/>
    <w:rsid w:val="0D345A82"/>
    <w:rsid w:val="0D5D5D3D"/>
    <w:rsid w:val="0DA256E0"/>
    <w:rsid w:val="0DDA40DB"/>
    <w:rsid w:val="0E2E4B13"/>
    <w:rsid w:val="101007BF"/>
    <w:rsid w:val="112125BE"/>
    <w:rsid w:val="11435F18"/>
    <w:rsid w:val="11727AE1"/>
    <w:rsid w:val="12A715EE"/>
    <w:rsid w:val="13E93015"/>
    <w:rsid w:val="14FF296A"/>
    <w:rsid w:val="15497BD4"/>
    <w:rsid w:val="156E0E85"/>
    <w:rsid w:val="1677496A"/>
    <w:rsid w:val="16BE5831"/>
    <w:rsid w:val="16C10575"/>
    <w:rsid w:val="175E3B80"/>
    <w:rsid w:val="17B57BF4"/>
    <w:rsid w:val="17DE4581"/>
    <w:rsid w:val="18416FA7"/>
    <w:rsid w:val="195B2D44"/>
    <w:rsid w:val="19B74538"/>
    <w:rsid w:val="1BA116A2"/>
    <w:rsid w:val="1C9009B4"/>
    <w:rsid w:val="1D34061D"/>
    <w:rsid w:val="1D7B15F9"/>
    <w:rsid w:val="1EB81B4E"/>
    <w:rsid w:val="1F2C2BE9"/>
    <w:rsid w:val="1F2E7CF3"/>
    <w:rsid w:val="1FBA42E6"/>
    <w:rsid w:val="1FDA771F"/>
    <w:rsid w:val="20CF42F8"/>
    <w:rsid w:val="213B1826"/>
    <w:rsid w:val="21827CEB"/>
    <w:rsid w:val="22691D7A"/>
    <w:rsid w:val="22F10BA7"/>
    <w:rsid w:val="23295712"/>
    <w:rsid w:val="23353569"/>
    <w:rsid w:val="23AD3718"/>
    <w:rsid w:val="24373E98"/>
    <w:rsid w:val="25121BFE"/>
    <w:rsid w:val="2598481D"/>
    <w:rsid w:val="26165ECB"/>
    <w:rsid w:val="26AB74FD"/>
    <w:rsid w:val="26E34816"/>
    <w:rsid w:val="289F0C32"/>
    <w:rsid w:val="2A463335"/>
    <w:rsid w:val="2A776112"/>
    <w:rsid w:val="2AC04438"/>
    <w:rsid w:val="2BB42B30"/>
    <w:rsid w:val="2BFA6A4C"/>
    <w:rsid w:val="2C867F06"/>
    <w:rsid w:val="2CC03E7E"/>
    <w:rsid w:val="2CC63ED7"/>
    <w:rsid w:val="2E377387"/>
    <w:rsid w:val="2E66503A"/>
    <w:rsid w:val="2F991A4B"/>
    <w:rsid w:val="2FAB671E"/>
    <w:rsid w:val="2FE64AC0"/>
    <w:rsid w:val="300266A7"/>
    <w:rsid w:val="3017391D"/>
    <w:rsid w:val="305F6F14"/>
    <w:rsid w:val="30AB37C5"/>
    <w:rsid w:val="313B179E"/>
    <w:rsid w:val="31790817"/>
    <w:rsid w:val="341E5273"/>
    <w:rsid w:val="34B71A19"/>
    <w:rsid w:val="34B8139C"/>
    <w:rsid w:val="35BD3443"/>
    <w:rsid w:val="36A22CC5"/>
    <w:rsid w:val="36E76C62"/>
    <w:rsid w:val="36FF7041"/>
    <w:rsid w:val="373D3105"/>
    <w:rsid w:val="3786469E"/>
    <w:rsid w:val="3786627E"/>
    <w:rsid w:val="379A38EF"/>
    <w:rsid w:val="37BD7490"/>
    <w:rsid w:val="37F65865"/>
    <w:rsid w:val="38307AD1"/>
    <w:rsid w:val="39024E77"/>
    <w:rsid w:val="39601210"/>
    <w:rsid w:val="39736E5A"/>
    <w:rsid w:val="397F2944"/>
    <w:rsid w:val="398D7AFC"/>
    <w:rsid w:val="39C514C9"/>
    <w:rsid w:val="3A561F15"/>
    <w:rsid w:val="3A6B0310"/>
    <w:rsid w:val="3AE72A11"/>
    <w:rsid w:val="3B922E3E"/>
    <w:rsid w:val="3C0828F4"/>
    <w:rsid w:val="3C5E2B76"/>
    <w:rsid w:val="3D497B31"/>
    <w:rsid w:val="3D4F6633"/>
    <w:rsid w:val="3D56682D"/>
    <w:rsid w:val="3DF24E2F"/>
    <w:rsid w:val="3E7E482A"/>
    <w:rsid w:val="3EB7C8FC"/>
    <w:rsid w:val="3EBA3A55"/>
    <w:rsid w:val="3EBD4E8D"/>
    <w:rsid w:val="3F4232D4"/>
    <w:rsid w:val="3F6707AC"/>
    <w:rsid w:val="3FA22723"/>
    <w:rsid w:val="3FC02C90"/>
    <w:rsid w:val="3FD75DD1"/>
    <w:rsid w:val="40B05789"/>
    <w:rsid w:val="411C5C8F"/>
    <w:rsid w:val="41A766E8"/>
    <w:rsid w:val="41A82799"/>
    <w:rsid w:val="43CC6DF1"/>
    <w:rsid w:val="452E2BA5"/>
    <w:rsid w:val="4558111B"/>
    <w:rsid w:val="45B2544C"/>
    <w:rsid w:val="46033EED"/>
    <w:rsid w:val="463329CC"/>
    <w:rsid w:val="46464F62"/>
    <w:rsid w:val="469F567E"/>
    <w:rsid w:val="46FF4110"/>
    <w:rsid w:val="47665A6B"/>
    <w:rsid w:val="4772571F"/>
    <w:rsid w:val="47CD7580"/>
    <w:rsid w:val="47CF433E"/>
    <w:rsid w:val="482E4E78"/>
    <w:rsid w:val="48325384"/>
    <w:rsid w:val="48744026"/>
    <w:rsid w:val="49806507"/>
    <w:rsid w:val="498B3497"/>
    <w:rsid w:val="49B04973"/>
    <w:rsid w:val="49C40087"/>
    <w:rsid w:val="4A8E3D01"/>
    <w:rsid w:val="4AC31F9E"/>
    <w:rsid w:val="4AD2498A"/>
    <w:rsid w:val="4AE85DA1"/>
    <w:rsid w:val="4B9168E1"/>
    <w:rsid w:val="4BF24329"/>
    <w:rsid w:val="4C0F3425"/>
    <w:rsid w:val="4C9D69A4"/>
    <w:rsid w:val="4E77057A"/>
    <w:rsid w:val="4F7C53F2"/>
    <w:rsid w:val="4F816C7C"/>
    <w:rsid w:val="4F840AF9"/>
    <w:rsid w:val="4FED76D6"/>
    <w:rsid w:val="50173E2A"/>
    <w:rsid w:val="503E3CE8"/>
    <w:rsid w:val="50A73129"/>
    <w:rsid w:val="51473B18"/>
    <w:rsid w:val="521715DD"/>
    <w:rsid w:val="52DD1DA8"/>
    <w:rsid w:val="53886B25"/>
    <w:rsid w:val="53BE1958"/>
    <w:rsid w:val="54817698"/>
    <w:rsid w:val="565C61CE"/>
    <w:rsid w:val="56975B19"/>
    <w:rsid w:val="56B9437B"/>
    <w:rsid w:val="570578F8"/>
    <w:rsid w:val="57C12405"/>
    <w:rsid w:val="57F9583D"/>
    <w:rsid w:val="58F77187"/>
    <w:rsid w:val="59CB277C"/>
    <w:rsid w:val="5A1D3DD1"/>
    <w:rsid w:val="5B872065"/>
    <w:rsid w:val="5BAC5012"/>
    <w:rsid w:val="5BB5599A"/>
    <w:rsid w:val="5BD31036"/>
    <w:rsid w:val="5C2D4455"/>
    <w:rsid w:val="5C3E3E63"/>
    <w:rsid w:val="5C4C3124"/>
    <w:rsid w:val="5CCD5FF9"/>
    <w:rsid w:val="5CF3574A"/>
    <w:rsid w:val="60AA6490"/>
    <w:rsid w:val="61BE4DEC"/>
    <w:rsid w:val="61CF1286"/>
    <w:rsid w:val="61E46F40"/>
    <w:rsid w:val="626335EE"/>
    <w:rsid w:val="62E1105D"/>
    <w:rsid w:val="632745D3"/>
    <w:rsid w:val="638A76A6"/>
    <w:rsid w:val="63F40659"/>
    <w:rsid w:val="64122C14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A3E7D5B"/>
    <w:rsid w:val="6AF537A6"/>
    <w:rsid w:val="6B62432C"/>
    <w:rsid w:val="6BFBBB5D"/>
    <w:rsid w:val="6C222198"/>
    <w:rsid w:val="6C6A6A92"/>
    <w:rsid w:val="6C854079"/>
    <w:rsid w:val="6CE10D60"/>
    <w:rsid w:val="6D984A10"/>
    <w:rsid w:val="6D9D6D93"/>
    <w:rsid w:val="6DFB42FF"/>
    <w:rsid w:val="6EB611AF"/>
    <w:rsid w:val="6EF62701"/>
    <w:rsid w:val="6FC85EC7"/>
    <w:rsid w:val="6FEE6F79"/>
    <w:rsid w:val="70334C37"/>
    <w:rsid w:val="70FE236E"/>
    <w:rsid w:val="714F0518"/>
    <w:rsid w:val="716F2CD7"/>
    <w:rsid w:val="72173CAE"/>
    <w:rsid w:val="732B434B"/>
    <w:rsid w:val="735D69D5"/>
    <w:rsid w:val="738B7074"/>
    <w:rsid w:val="739048A5"/>
    <w:rsid w:val="739C5B54"/>
    <w:rsid w:val="739E70D8"/>
    <w:rsid w:val="73B47230"/>
    <w:rsid w:val="73E111A1"/>
    <w:rsid w:val="744A4CE5"/>
    <w:rsid w:val="74E76CC4"/>
    <w:rsid w:val="753B0290"/>
    <w:rsid w:val="75597550"/>
    <w:rsid w:val="75C760AF"/>
    <w:rsid w:val="763E28F7"/>
    <w:rsid w:val="76786FB7"/>
    <w:rsid w:val="76AF17E9"/>
    <w:rsid w:val="76CC2F38"/>
    <w:rsid w:val="770A308B"/>
    <w:rsid w:val="771F161C"/>
    <w:rsid w:val="77F13D7A"/>
    <w:rsid w:val="78A10AF0"/>
    <w:rsid w:val="794B7D0C"/>
    <w:rsid w:val="797C5787"/>
    <w:rsid w:val="79A40E56"/>
    <w:rsid w:val="79D31349"/>
    <w:rsid w:val="7A403EB0"/>
    <w:rsid w:val="7A5565DC"/>
    <w:rsid w:val="7AF16597"/>
    <w:rsid w:val="7B1641F3"/>
    <w:rsid w:val="7B23446B"/>
    <w:rsid w:val="7B481A0C"/>
    <w:rsid w:val="7BD14C58"/>
    <w:rsid w:val="7BDD5D9A"/>
    <w:rsid w:val="7BFF6EEF"/>
    <w:rsid w:val="7C3768AF"/>
    <w:rsid w:val="7D24337A"/>
    <w:rsid w:val="7D400D02"/>
    <w:rsid w:val="7DA7446D"/>
    <w:rsid w:val="7DBB2757"/>
    <w:rsid w:val="7E3316A2"/>
    <w:rsid w:val="7EFE2C1C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8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1421</Words>
  <Characters>8104</Characters>
  <Lines>67</Lines>
  <Paragraphs>19</Paragraphs>
  <TotalTime>1</TotalTime>
  <ScaleCrop>false</ScaleCrop>
  <LinksUpToDate>false</LinksUpToDate>
  <CharactersWithSpaces>9506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2024-08-14T09:57:00Z</dcterms:created>
  <dc:creator>Michael Sanders, John M Meredith</dc:creator>
  <cp:lastModifiedBy>Luyang Zhao-CMCC</cp:lastModifiedBy>
  <cp:lastPrinted>2411-12-31T15:00:00Z</cp:lastPrinted>
  <dcterms:modified xsi:type="dcterms:W3CDTF">2024-08-16T01:32:38Z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45F3352B11D747E8A4368060ACE7F237</vt:lpwstr>
  </property>
</Properties>
</file>